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254 into test case 7.6A.2 In-band blocking for category M1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FE04CC" w:rsidR="001E41F3" w:rsidRDefault="006458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IoT_NTN_FDD_LS_band-UEConTest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8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839" w:rsidRDefault="00645839" w:rsidP="00645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40894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D674D" w:rsidR="00645839" w:rsidRDefault="00645839" w:rsidP="0064583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3144243"/>
            <w:r w:rsidRPr="00A145B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In-band blocking </w:t>
            </w:r>
            <w:r w:rsidRPr="00A145BC">
              <w:rPr>
                <w:lang w:eastAsia="zh-CN"/>
              </w:rPr>
              <w:t>requirement for category M1 band 254 is missing and needs to be added</w:t>
            </w:r>
            <w:bookmarkEnd w:id="2"/>
          </w:p>
        </w:tc>
      </w:tr>
      <w:tr w:rsidR="006458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839" w:rsidRDefault="00645839" w:rsidP="00645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839" w:rsidRDefault="00645839" w:rsidP="00645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8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839" w:rsidRDefault="00645839" w:rsidP="00645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B21E2" w14:textId="534056D8" w:rsidR="00645839" w:rsidRDefault="00645839" w:rsidP="006458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45BC">
              <w:rPr>
                <w:rFonts w:hint="eastAsia"/>
                <w:noProof/>
                <w:lang w:eastAsia="zh-CN"/>
              </w:rPr>
              <w:t>T</w:t>
            </w:r>
            <w:r w:rsidRPr="00A145BC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In-band blocking </w:t>
            </w:r>
            <w:r w:rsidRPr="00A145BC">
              <w:rPr>
                <w:noProof/>
                <w:lang w:eastAsia="zh-CN"/>
              </w:rPr>
              <w:t xml:space="preserve">requirement for category M1 band 254 have been added into clause </w:t>
            </w:r>
            <w:r>
              <w:rPr>
                <w:noProof/>
                <w:lang w:eastAsia="zh-CN"/>
              </w:rPr>
              <w:t>7</w:t>
            </w:r>
            <w:r w:rsidRPr="00A145B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</w:t>
            </w:r>
            <w:r w:rsidRPr="00A145BC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  <w:p w14:paraId="60EFBC22" w14:textId="211A37CB" w:rsidR="00645839" w:rsidRDefault="00645839" w:rsidP="006458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minimum requirements into</w:t>
            </w:r>
            <w:r w:rsidR="00FA0DD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Table 7.6A.2.3-2</w:t>
            </w:r>
          </w:p>
          <w:p w14:paraId="31C656EC" w14:textId="05DB3D84" w:rsidR="00645839" w:rsidRDefault="00645839" w:rsidP="00645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Updated test requir</w:t>
            </w:r>
            <w:r w:rsidR="00FA0DD0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 into Table 7.6A.2.5-2</w:t>
            </w:r>
          </w:p>
        </w:tc>
      </w:tr>
      <w:tr w:rsidR="006458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839" w:rsidRDefault="00645839" w:rsidP="00645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5839" w:rsidRDefault="00645839" w:rsidP="00645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8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839" w:rsidRDefault="00645839" w:rsidP="00645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2ADF5" w:rsidR="00645839" w:rsidRDefault="00645839" w:rsidP="0064583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72900748"/>
            <w:r w:rsidRPr="00A145BC">
              <w:rPr>
                <w:lang w:val="en-US" w:eastAsia="zh-CN"/>
              </w:rPr>
              <w:t>Band 254</w:t>
            </w:r>
            <w:r w:rsidRPr="00A145BC">
              <w:rPr>
                <w:rFonts w:hint="eastAsia"/>
                <w:lang w:val="en-US" w:eastAsia="zh-CN"/>
              </w:rPr>
              <w:t xml:space="preserve"> </w:t>
            </w:r>
            <w:bookmarkEnd w:id="3"/>
            <w:r>
              <w:rPr>
                <w:lang w:eastAsia="zh-CN"/>
              </w:rPr>
              <w:t>In-band blocking</w:t>
            </w:r>
            <w:r w:rsidRPr="00A145BC">
              <w:rPr>
                <w:lang w:val="en-US" w:eastAsia="zh-CN"/>
              </w:rPr>
              <w:t xml:space="preserve"> requirement will not be specified</w:t>
            </w:r>
          </w:p>
        </w:tc>
      </w:tr>
      <w:bookmarkEnd w:id="1"/>
      <w:tr w:rsidR="00645839" w14:paraId="034AF533" w14:textId="77777777" w:rsidTr="00547111">
        <w:tc>
          <w:tcPr>
            <w:tcW w:w="2694" w:type="dxa"/>
            <w:gridSpan w:val="2"/>
          </w:tcPr>
          <w:p w14:paraId="39D9EB5B" w14:textId="77777777" w:rsidR="00645839" w:rsidRDefault="00645839" w:rsidP="00645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45839" w:rsidRDefault="00645839" w:rsidP="00645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8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45839" w:rsidRDefault="00645839" w:rsidP="00645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D605B" w:rsidR="00645839" w:rsidRDefault="00645839" w:rsidP="00645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.6A.2</w:t>
            </w:r>
          </w:p>
        </w:tc>
      </w:tr>
      <w:tr w:rsidR="006458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45839" w:rsidRDefault="00645839" w:rsidP="00645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45839" w:rsidRDefault="00645839" w:rsidP="00645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8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45839" w:rsidRDefault="00645839" w:rsidP="00645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45839" w:rsidRDefault="00645839" w:rsidP="00645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45839" w:rsidRDefault="00645839" w:rsidP="00645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45839" w:rsidRDefault="00645839" w:rsidP="006458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45839" w:rsidRDefault="00645839" w:rsidP="006458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58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5839" w:rsidRDefault="00645839" w:rsidP="00645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45839" w:rsidRDefault="00645839" w:rsidP="00645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07099" w:rsidR="00645839" w:rsidRDefault="002076AC" w:rsidP="006458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45839" w:rsidRDefault="00645839" w:rsidP="006458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45839" w:rsidRDefault="00645839" w:rsidP="00645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58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5839" w:rsidRDefault="00645839" w:rsidP="006458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5839" w:rsidRDefault="00645839" w:rsidP="00645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C819D" w:rsidR="00645839" w:rsidRDefault="002076AC" w:rsidP="006458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45839" w:rsidRDefault="00645839" w:rsidP="00645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45839" w:rsidRDefault="00645839" w:rsidP="00645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58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5839" w:rsidRDefault="00645839" w:rsidP="006458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5839" w:rsidRDefault="00645839" w:rsidP="00645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52A52" w:rsidR="00645839" w:rsidRDefault="002076AC" w:rsidP="006458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45839" w:rsidRDefault="00645839" w:rsidP="00645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45839" w:rsidRDefault="00645839" w:rsidP="00645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58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5839" w:rsidRDefault="00645839" w:rsidP="006458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5839" w:rsidRDefault="00645839" w:rsidP="00645839">
            <w:pPr>
              <w:pStyle w:val="CRCoverPage"/>
              <w:spacing w:after="0"/>
              <w:rPr>
                <w:noProof/>
              </w:rPr>
            </w:pPr>
          </w:p>
        </w:tc>
      </w:tr>
      <w:tr w:rsidR="006458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5839" w:rsidRDefault="00645839" w:rsidP="00645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45839" w:rsidRDefault="00645839" w:rsidP="00645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58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5839" w:rsidRPr="008863B9" w:rsidRDefault="00645839" w:rsidP="00645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5839" w:rsidRPr="008863B9" w:rsidRDefault="00645839" w:rsidP="006458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58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5839" w:rsidRDefault="00645839" w:rsidP="00645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45839" w:rsidRDefault="00645839" w:rsidP="00645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5A052" w14:textId="77777777" w:rsidR="00645839" w:rsidRDefault="00645839" w:rsidP="00645839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705BEC9C" w14:textId="77777777" w:rsidR="00645839" w:rsidRPr="00E36978" w:rsidRDefault="00645839" w:rsidP="00645839">
      <w:pPr>
        <w:pStyle w:val="3"/>
      </w:pPr>
      <w:bookmarkStart w:id="4" w:name="_Toc8431"/>
      <w:bookmarkStart w:id="5" w:name="_Toc20269"/>
      <w:bookmarkStart w:id="6" w:name="_Toc1659"/>
      <w:bookmarkStart w:id="7" w:name="_Toc120570103"/>
      <w:bookmarkStart w:id="8" w:name="_Toc28297"/>
      <w:bookmarkStart w:id="9" w:name="_Toc20472"/>
      <w:bookmarkStart w:id="10" w:name="_Toc121162895"/>
      <w:bookmarkStart w:id="11" w:name="_Toc23630"/>
      <w:bookmarkStart w:id="12" w:name="_Toc171022244"/>
      <w:r w:rsidRPr="00E36978">
        <w:t>7.6A.2</w:t>
      </w:r>
      <w:r w:rsidRPr="00E36978">
        <w:tab/>
        <w:t>In-band blocking for category M1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911370" w14:textId="77777777" w:rsidR="00645839" w:rsidRPr="00E36978" w:rsidRDefault="00645839" w:rsidP="00645839">
      <w:pPr>
        <w:pStyle w:val="H6"/>
      </w:pPr>
      <w:bookmarkStart w:id="13" w:name="MCCQCTEMPBM_00000348"/>
      <w:r w:rsidRPr="00E36978">
        <w:t>7.6A.2.1</w:t>
      </w:r>
      <w:r w:rsidRPr="00E36978">
        <w:tab/>
        <w:t>Test Purpose</w:t>
      </w:r>
    </w:p>
    <w:bookmarkEnd w:id="13"/>
    <w:p w14:paraId="05A35F6C" w14:textId="77777777" w:rsidR="00645839" w:rsidRPr="00E36978" w:rsidRDefault="00645839" w:rsidP="00645839">
      <w:pPr>
        <w:rPr>
          <w:rFonts w:eastAsia="Osaka"/>
        </w:rPr>
      </w:pPr>
      <w:r w:rsidRPr="00E36978">
        <w:rPr>
          <w:rFonts w:eastAsia="Osaka"/>
        </w:rPr>
        <w:t>In-band blocking is defined for an</w:t>
      </w:r>
      <w:r w:rsidRPr="00E36978">
        <w:t xml:space="preserve"> unwanted interfering signal falling into the UE receive band or into the first 15 MHz below or above the UE receive band </w:t>
      </w:r>
      <w:r w:rsidRPr="00E36978">
        <w:rPr>
          <w:rFonts w:cs="v5.0.0"/>
        </w:rPr>
        <w:t xml:space="preserve">at which the relative throughput shall </w:t>
      </w:r>
      <w:r w:rsidRPr="00E36978">
        <w:t>meet or exceed the minimum requirement for the specified measurement channels</w:t>
      </w:r>
      <w:r w:rsidRPr="00E36978">
        <w:rPr>
          <w:rFonts w:cs="v5.0.0"/>
        </w:rPr>
        <w:t>.</w:t>
      </w:r>
    </w:p>
    <w:p w14:paraId="67905A65" w14:textId="77777777" w:rsidR="00645839" w:rsidRPr="00E36978" w:rsidRDefault="00645839" w:rsidP="00645839">
      <w:r w:rsidRPr="00E36978">
        <w:t>The lack of in-band blocking ability will decrease the coverage area when other e-</w:t>
      </w:r>
      <w:proofErr w:type="spellStart"/>
      <w:r w:rsidRPr="00E36978">
        <w:t>NodeB</w:t>
      </w:r>
      <w:proofErr w:type="spellEnd"/>
      <w:r w:rsidRPr="00E36978">
        <w:t xml:space="preserve"> transmitters exist (except in the adjacent channels and spurious response).</w:t>
      </w:r>
    </w:p>
    <w:p w14:paraId="27E8BC52" w14:textId="77777777" w:rsidR="00645839" w:rsidRPr="00E36978" w:rsidRDefault="00645839" w:rsidP="00645839">
      <w:pPr>
        <w:pStyle w:val="H6"/>
      </w:pPr>
      <w:bookmarkStart w:id="14" w:name="MCCQCTEMPBM_00000349"/>
      <w:r w:rsidRPr="00E36978">
        <w:t>7.6A.2.2</w:t>
      </w:r>
      <w:r w:rsidRPr="00E36978">
        <w:tab/>
        <w:t>Test Applicability</w:t>
      </w:r>
    </w:p>
    <w:bookmarkEnd w:id="14"/>
    <w:p w14:paraId="268D5149" w14:textId="77777777" w:rsidR="00645839" w:rsidRPr="00E36978" w:rsidRDefault="00645839" w:rsidP="00645839">
      <w:r w:rsidRPr="00E36978">
        <w:t>This test case applies to all types of E-UTRA UE release 17 and forward of category M1</w:t>
      </w:r>
      <w:r w:rsidRPr="00E36978">
        <w:rPr>
          <w:rFonts w:ascii="宋体" w:hAnsi="宋体" w:cs="宋体"/>
          <w:lang w:eastAsia="zh-TW"/>
        </w:rPr>
        <w:t xml:space="preserve"> </w:t>
      </w:r>
      <w:r w:rsidRPr="00E36978">
        <w:t>that support satellite access operation.</w:t>
      </w:r>
    </w:p>
    <w:p w14:paraId="1674198A" w14:textId="77777777" w:rsidR="00645839" w:rsidRPr="00E36978" w:rsidRDefault="00645839" w:rsidP="00645839">
      <w:pPr>
        <w:pStyle w:val="H6"/>
      </w:pPr>
      <w:bookmarkStart w:id="15" w:name="MCCQCTEMPBM_00000350"/>
      <w:r w:rsidRPr="00E36978">
        <w:t>7.6A.2.3</w:t>
      </w:r>
      <w:r w:rsidRPr="00E36978">
        <w:tab/>
        <w:t>Minimum Conformance Requirements</w:t>
      </w:r>
    </w:p>
    <w:bookmarkEnd w:id="15"/>
    <w:p w14:paraId="7F048990" w14:textId="77777777" w:rsidR="00645839" w:rsidRPr="00E36978" w:rsidRDefault="00645839" w:rsidP="00645839">
      <w:pPr>
        <w:rPr>
          <w:color w:val="000000" w:themeColor="text1"/>
        </w:rPr>
      </w:pPr>
      <w:r w:rsidRPr="00E36978">
        <w:rPr>
          <w:color w:val="000000" w:themeColor="text1"/>
        </w:rPr>
        <w:t>The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Tables 7.6A.2.3-1 and 7.6A.2.3-2. For operating bands with an unpaired DL part (as noted in Table 5.2A-1), the requirements only apply for carriers assigned in the paired part.</w:t>
      </w:r>
    </w:p>
    <w:p w14:paraId="6C1E4F9F" w14:textId="77777777" w:rsidR="00645839" w:rsidRPr="00E36978" w:rsidRDefault="00645839" w:rsidP="00645839">
      <w:pPr>
        <w:pStyle w:val="TH"/>
        <w:rPr>
          <w:color w:val="000000" w:themeColor="text1"/>
        </w:rPr>
      </w:pPr>
      <w:r w:rsidRPr="00E36978">
        <w:rPr>
          <w:color w:val="000000" w:themeColor="text1"/>
        </w:rPr>
        <w:t>Table 7.6A.2.3-1: In band blocking parameters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707"/>
        <w:gridCol w:w="6384"/>
      </w:tblGrid>
      <w:tr w:rsidR="00645839" w:rsidRPr="00E36978" w14:paraId="74432CD9" w14:textId="77777777" w:rsidTr="00657337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FC5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bookmarkStart w:id="16" w:name="MCCQCTEMPBM_00000546"/>
            <w:r w:rsidRPr="00E36978">
              <w:rPr>
                <w:rFonts w:cs="Arial"/>
                <w:color w:val="000000" w:themeColor="text1"/>
              </w:rPr>
              <w:t>Rx parameter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FE5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Units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A2C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Channel bandwidth</w:t>
            </w:r>
          </w:p>
        </w:tc>
      </w:tr>
      <w:tr w:rsidR="00645839" w:rsidRPr="00E36978" w14:paraId="59CA605A" w14:textId="77777777" w:rsidTr="00657337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6C21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0C05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A73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1.4 MHz </w:t>
            </w:r>
          </w:p>
        </w:tc>
      </w:tr>
      <w:tr w:rsidR="00645839" w:rsidRPr="00E36978" w14:paraId="6CC4C355" w14:textId="77777777" w:rsidTr="00657337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4DD6" w14:textId="77777777" w:rsidR="00645839" w:rsidRPr="00E36978" w:rsidRDefault="00645839" w:rsidP="00657337">
            <w:pPr>
              <w:pStyle w:val="TAL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Power in Transmission Bandwidth Configuration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EF38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2770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REFSENS + channel bandwidth specific value below</w:t>
            </w:r>
          </w:p>
        </w:tc>
      </w:tr>
      <w:tr w:rsidR="00645839" w:rsidRPr="00E36978" w14:paraId="0F2BD4AA" w14:textId="77777777" w:rsidTr="00657337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74D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55E3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DB67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6</w:t>
            </w:r>
          </w:p>
        </w:tc>
      </w:tr>
      <w:tr w:rsidR="00645839" w:rsidRPr="00E36978" w14:paraId="423A08DE" w14:textId="77777777" w:rsidTr="00657337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33DC" w14:textId="77777777" w:rsidR="00645839" w:rsidRPr="00E36978" w:rsidRDefault="00645839" w:rsidP="00657337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BW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7F2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FB29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1.4</w:t>
            </w:r>
          </w:p>
        </w:tc>
      </w:tr>
      <w:tr w:rsidR="00645839" w:rsidRPr="00E36978" w14:paraId="129C5FA4" w14:textId="77777777" w:rsidTr="00657337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1699" w14:textId="77777777" w:rsidR="00645839" w:rsidRPr="00E36978" w:rsidRDefault="00645839" w:rsidP="00657337">
            <w:pPr>
              <w:pStyle w:val="TAL"/>
              <w:rPr>
                <w:rFonts w:cs="Arial"/>
                <w:i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F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, case 1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BF47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DC83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2.1+0.0125</w:t>
            </w:r>
          </w:p>
        </w:tc>
      </w:tr>
      <w:tr w:rsidR="00645839" w:rsidRPr="00E36978" w14:paraId="030A8322" w14:textId="77777777" w:rsidTr="00657337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C616" w14:textId="77777777" w:rsidR="00645839" w:rsidRPr="00E36978" w:rsidRDefault="00645839" w:rsidP="00657337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F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, case 2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F39C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9BA8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3.5+0.0075</w:t>
            </w:r>
          </w:p>
        </w:tc>
      </w:tr>
      <w:tr w:rsidR="00645839" w:rsidRPr="00E36978" w14:paraId="57E6E7BF" w14:textId="77777777" w:rsidTr="00657337">
        <w:trPr>
          <w:trHeight w:val="398"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4FA5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NOTE 1: </w:t>
            </w:r>
            <w:r w:rsidRPr="00E36978">
              <w:rPr>
                <w:rFonts w:eastAsia="MS Mincho" w:cs="Arial"/>
              </w:rPr>
              <w:tab/>
              <w:t xml:space="preserve">The transmitter shall be set to 4dB below </w:t>
            </w:r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sz w:val="12"/>
                <w:szCs w:val="12"/>
              </w:rPr>
              <w:t>CMAX_L</w:t>
            </w:r>
            <w:r w:rsidRPr="00E36978">
              <w:rPr>
                <w:rFonts w:eastAsia="MS Mincho" w:cs="Arial"/>
              </w:rPr>
              <w:t xml:space="preserve"> at the minimum uplink configuration specified in Table 7.3A-3 with </w:t>
            </w:r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sz w:val="12"/>
                <w:szCs w:val="12"/>
              </w:rPr>
              <w:t>CMAX_L</w:t>
            </w:r>
            <w:r w:rsidRPr="00E36978">
              <w:rPr>
                <w:rFonts w:eastAsia="MS Mincho" w:cs="Arial"/>
              </w:rPr>
              <w:t xml:space="preserve"> as defined in subclause 6.2.5 of TS 36.101 [7].</w:t>
            </w:r>
          </w:p>
          <w:p w14:paraId="74DD51CB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>NOTE 2:</w:t>
            </w:r>
            <w:r w:rsidRPr="00E36978">
              <w:rPr>
                <w:rFonts w:eastAsia="MS Mincho" w:cs="Arial"/>
              </w:rPr>
              <w:tab/>
              <w:t xml:space="preserve">The interferer consists of the Reference measurement channel specified in TS 36.101 [7] Annex A.3.2 with </w:t>
            </w:r>
            <w:r w:rsidRPr="00E36978">
              <w:rPr>
                <w:rFonts w:cs="Arial"/>
              </w:rPr>
              <w:t xml:space="preserve">one sided dynamic OCNG Pattern OP.1 FDD as described in Annex A.5.1.1 and </w:t>
            </w:r>
            <w:r w:rsidRPr="00E36978">
              <w:rPr>
                <w:rFonts w:eastAsia="MS Mincho" w:cs="Arial"/>
              </w:rPr>
              <w:t>set-up according to Annex C.3.1.</w:t>
            </w:r>
          </w:p>
          <w:p w14:paraId="6997DC51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>NOTE 3:</w:t>
            </w:r>
            <w:r w:rsidRPr="00E36978">
              <w:rPr>
                <w:rFonts w:eastAsia="MS Mincho" w:cs="Arial"/>
              </w:rPr>
              <w:tab/>
              <w:t>For DL category M1 UE, the reference sensitivity for category M1 in table 7.3A-1 should be used as REFSENS for the power in Transmission Bandwidth Configuration.</w:t>
            </w:r>
          </w:p>
          <w:p w14:paraId="01EC0E22" w14:textId="77777777" w:rsidR="00645839" w:rsidRPr="00E36978" w:rsidRDefault="00645839" w:rsidP="00657337">
            <w:pPr>
              <w:pStyle w:val="TAN"/>
              <w:rPr>
                <w:rFonts w:eastAsia="MS Mincho" w:cs="Arial"/>
                <w:color w:val="000000" w:themeColor="text1"/>
              </w:rPr>
            </w:pPr>
            <w:r w:rsidRPr="00E36978">
              <w:rPr>
                <w:rFonts w:eastAsia="MS Mincho" w:cs="Arial"/>
              </w:rPr>
              <w:t>NOTE 4:</w:t>
            </w:r>
            <w:r w:rsidRPr="00E36978">
              <w:rPr>
                <w:rFonts w:eastAsia="MS Mincho" w:cs="Arial"/>
              </w:rPr>
              <w:tab/>
            </w:r>
            <w:r w:rsidRPr="00E36978">
              <w:rPr>
                <w:rFonts w:cs="Arial"/>
              </w:rPr>
              <w:t>For DL category M1 UE, the parameters for the applicable channel bandwidth apply.</w:t>
            </w:r>
          </w:p>
        </w:tc>
      </w:tr>
      <w:bookmarkEnd w:id="16"/>
    </w:tbl>
    <w:p w14:paraId="50556979" w14:textId="77777777" w:rsidR="00645839" w:rsidRPr="00E36978" w:rsidRDefault="00645839" w:rsidP="00645839">
      <w:pPr>
        <w:rPr>
          <w:rFonts w:eastAsiaTheme="minorEastAsia"/>
          <w:lang w:eastAsia="zh-TW"/>
        </w:rPr>
      </w:pPr>
    </w:p>
    <w:p w14:paraId="77BC24B0" w14:textId="77777777" w:rsidR="00645839" w:rsidRPr="00E36978" w:rsidRDefault="00645839" w:rsidP="00645839">
      <w:pPr>
        <w:pStyle w:val="TH"/>
        <w:rPr>
          <w:color w:val="000000" w:themeColor="text1"/>
        </w:rPr>
      </w:pPr>
      <w:r w:rsidRPr="00E36978">
        <w:rPr>
          <w:color w:val="000000" w:themeColor="text1"/>
        </w:rPr>
        <w:t>Table 7.6A.2.3-2: In-band blocking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1134"/>
        <w:gridCol w:w="724"/>
        <w:gridCol w:w="3074"/>
        <w:gridCol w:w="3074"/>
      </w:tblGrid>
      <w:tr w:rsidR="00645839" w:rsidRPr="00E36978" w14:paraId="5F4CB2F0" w14:textId="77777777" w:rsidTr="00657337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87D0F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bookmarkStart w:id="17" w:name="MCCQCTEMPBM_00000547"/>
            <w:r w:rsidRPr="00E36978">
              <w:rPr>
                <w:rFonts w:cs="Arial"/>
                <w:color w:val="000000" w:themeColor="text1"/>
              </w:rPr>
              <w:t>E-UTRA band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26B83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Parameter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49DE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Unit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5BC36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Case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25968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Case 2</w:t>
            </w:r>
          </w:p>
        </w:tc>
      </w:tr>
      <w:tr w:rsidR="00645839" w:rsidRPr="00E36978" w14:paraId="3D8D4753" w14:textId="77777777" w:rsidTr="00657337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977F5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FBB284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P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C5ADB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6426D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-56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F1249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-44</w:t>
            </w:r>
          </w:p>
        </w:tc>
      </w:tr>
      <w:tr w:rsidR="00645839" w:rsidRPr="00E36978" w14:paraId="2850C1B5" w14:textId="77777777" w:rsidTr="00657337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F603FB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3A34D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  <w:color w:val="000000" w:themeColor="text1"/>
              </w:rPr>
              <w:t xml:space="preserve"> (offset)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CA933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3D668" w14:textId="77777777" w:rsidR="00645839" w:rsidRPr="00E36978" w:rsidRDefault="00645839" w:rsidP="00657337">
            <w:pPr>
              <w:pStyle w:val="TAC"/>
              <w:ind w:left="-130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=-BW/2 –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  <w:p w14:paraId="07151533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&amp;</w:t>
            </w:r>
          </w:p>
          <w:p w14:paraId="4EDAE898" w14:textId="77777777" w:rsidR="00645839" w:rsidRPr="00E36978" w:rsidRDefault="00645839" w:rsidP="00657337">
            <w:pPr>
              <w:pStyle w:val="TAC"/>
              <w:ind w:left="-130"/>
              <w:rPr>
                <w:rFonts w:cs="Arial"/>
                <w:color w:val="000000" w:themeColor="text1"/>
                <w:vertAlign w:val="subscript"/>
              </w:rPr>
            </w:pPr>
            <w:r w:rsidRPr="00E36978">
              <w:rPr>
                <w:rFonts w:cs="Arial"/>
                <w:color w:val="000000" w:themeColor="text1"/>
              </w:rPr>
              <w:t xml:space="preserve">=+BW/2 +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9E95C" w14:textId="77777777" w:rsidR="00645839" w:rsidRPr="00E36978" w:rsidRDefault="00645839" w:rsidP="00657337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≤-BW/2 –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  <w:p w14:paraId="601A359A" w14:textId="77777777" w:rsidR="00645839" w:rsidRPr="00E36978" w:rsidRDefault="00645839" w:rsidP="00657337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&amp;</w:t>
            </w:r>
          </w:p>
          <w:p w14:paraId="68874436" w14:textId="77777777" w:rsidR="00645839" w:rsidRPr="00E36978" w:rsidRDefault="00645839" w:rsidP="00657337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≥+BW/2 +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</w:tc>
      </w:tr>
      <w:tr w:rsidR="00645839" w:rsidRPr="00E36978" w14:paraId="65D8F4C9" w14:textId="77777777" w:rsidTr="00657337">
        <w:trPr>
          <w:jc w:val="center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BBE6AC" w14:textId="77777777" w:rsidR="00645839" w:rsidRDefault="00645839" w:rsidP="00657337">
            <w:pPr>
              <w:pStyle w:val="TAC"/>
              <w:rPr>
                <w:ins w:id="18" w:author="Danbo Fu (傅丹波)" w:date="2024-08-06T16:58:00Z"/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256, 255</w:t>
            </w:r>
          </w:p>
          <w:p w14:paraId="3D23FA6C" w14:textId="510F5F3A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ins w:id="19" w:author="Danbo Fu (傅丹波)" w:date="2024-08-06T16:58:00Z">
              <w:r>
                <w:rPr>
                  <w:rFonts w:cs="Arial" w:hint="eastAsia"/>
                  <w:color w:val="000000" w:themeColor="text1"/>
                </w:rPr>
                <w:t>2</w:t>
              </w:r>
              <w:r>
                <w:rPr>
                  <w:rFonts w:cs="Arial"/>
                  <w:color w:val="000000" w:themeColor="text1"/>
                </w:rPr>
                <w:t>54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AC785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4FB54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AA055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(NOTE 2)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5960D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</w:t>
            </w:r>
            <w:r w:rsidRPr="00E36978">
              <w:rPr>
                <w:rFonts w:cs="Arial"/>
                <w:color w:val="000000" w:themeColor="text1"/>
              </w:rPr>
              <w:t>– 15</w:t>
            </w:r>
          </w:p>
          <w:p w14:paraId="157A3AE8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to</w:t>
            </w:r>
          </w:p>
          <w:p w14:paraId="0D328304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</w:t>
            </w:r>
            <w:r w:rsidRPr="00E36978">
              <w:rPr>
                <w:rFonts w:cs="Arial"/>
                <w:color w:val="000000" w:themeColor="text1"/>
              </w:rPr>
              <w:t>+ 15</w:t>
            </w:r>
          </w:p>
        </w:tc>
      </w:tr>
      <w:tr w:rsidR="00645839" w:rsidRPr="00E36978" w14:paraId="17158D3E" w14:textId="77777777" w:rsidTr="00657337">
        <w:trPr>
          <w:jc w:val="center"/>
        </w:trPr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33B609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cs="Arial"/>
              </w:rPr>
              <w:t>NOTE 1:</w:t>
            </w:r>
            <w:r w:rsidRPr="00E36978">
              <w:rPr>
                <w:rFonts w:cs="Arial"/>
              </w:rPr>
              <w:tab/>
            </w:r>
            <w:r w:rsidRPr="00E36978">
              <w:rPr>
                <w:rFonts w:eastAsia="MS Mincho" w:cs="Arial"/>
              </w:rPr>
              <w:t xml:space="preserve">For certain bands, the unwanted modulated interfering signal may not fall inside the UE receive band, but within the first 15 MHz below or above the UE receive </w:t>
            </w:r>
            <w:proofErr w:type="gramStart"/>
            <w:r w:rsidRPr="00E36978">
              <w:rPr>
                <w:rFonts w:eastAsia="MS Mincho" w:cs="Arial"/>
              </w:rPr>
              <w:t>band</w:t>
            </w:r>
            <w:proofErr w:type="gramEnd"/>
          </w:p>
          <w:p w14:paraId="0DDB4A25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cs="Arial"/>
              </w:rPr>
              <w:t>NOTE 2:</w:t>
            </w:r>
            <w:r w:rsidRPr="00E36978">
              <w:rPr>
                <w:rFonts w:cs="Arial"/>
              </w:rPr>
              <w:tab/>
            </w:r>
            <w:r w:rsidRPr="00E36978">
              <w:rPr>
                <w:rFonts w:eastAsia="MS Mincho" w:cs="Arial"/>
              </w:rPr>
              <w:t>For each carrier frequency the requirement is valid for two frequencies:</w:t>
            </w:r>
          </w:p>
          <w:p w14:paraId="30B81CDF" w14:textId="77777777" w:rsidR="00645839" w:rsidRPr="00E36978" w:rsidRDefault="00645839" w:rsidP="00657337">
            <w:pPr>
              <w:pStyle w:val="TAN"/>
              <w:ind w:left="1987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a. the carrier frequency -BW/2 - </w:t>
            </w:r>
            <w:proofErr w:type="spellStart"/>
            <w:r w:rsidRPr="00E36978">
              <w:rPr>
                <w:rFonts w:eastAsia="MS Mincho" w:cs="Arial"/>
              </w:rPr>
              <w:t>F</w:t>
            </w:r>
            <w:r w:rsidRPr="00E36978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E36978">
              <w:rPr>
                <w:rFonts w:eastAsia="MS Mincho" w:cs="Arial"/>
                <w:vertAlign w:val="subscript"/>
              </w:rPr>
              <w:t xml:space="preserve">, case 1 </w:t>
            </w:r>
            <w:r w:rsidRPr="00E36978">
              <w:rPr>
                <w:rFonts w:eastAsia="MS Mincho" w:cs="Arial"/>
              </w:rPr>
              <w:t>and</w:t>
            </w:r>
          </w:p>
          <w:p w14:paraId="22387007" w14:textId="77777777" w:rsidR="00645839" w:rsidRPr="00E36978" w:rsidRDefault="00645839" w:rsidP="00657337">
            <w:pPr>
              <w:pStyle w:val="TAN"/>
              <w:ind w:left="1987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b. the carrier frequency +BW/2 + </w:t>
            </w:r>
            <w:proofErr w:type="spellStart"/>
            <w:r w:rsidRPr="00E36978">
              <w:rPr>
                <w:rFonts w:eastAsia="MS Mincho" w:cs="Arial"/>
              </w:rPr>
              <w:t>F</w:t>
            </w:r>
            <w:r w:rsidRPr="00E36978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E36978">
              <w:rPr>
                <w:rFonts w:eastAsia="MS Mincho" w:cs="Arial"/>
                <w:vertAlign w:val="subscript"/>
              </w:rPr>
              <w:t>, case 1</w:t>
            </w:r>
          </w:p>
          <w:p w14:paraId="6A2E8E4A" w14:textId="77777777" w:rsidR="00645839" w:rsidRPr="00E36978" w:rsidRDefault="00645839" w:rsidP="00657337">
            <w:pPr>
              <w:pStyle w:val="TAC"/>
              <w:jc w:val="left"/>
              <w:rPr>
                <w:rFonts w:eastAsiaTheme="minorEastAsia" w:cs="Arial"/>
                <w:color w:val="000000" w:themeColor="text1"/>
              </w:rPr>
            </w:pPr>
            <w:r w:rsidRPr="00E36978">
              <w:rPr>
                <w:rFonts w:cs="Arial"/>
              </w:rPr>
              <w:t>NOTE 3:</w:t>
            </w:r>
            <w:r w:rsidRPr="00E36978">
              <w:rPr>
                <w:rFonts w:cs="Arial"/>
              </w:rPr>
              <w:tab/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</w:rPr>
              <w:t xml:space="preserve"> range values for unwanted modulated interfering signal are interferer </w:t>
            </w:r>
            <w:proofErr w:type="spellStart"/>
            <w:r w:rsidRPr="00E36978">
              <w:rPr>
                <w:rFonts w:cs="Arial"/>
              </w:rPr>
              <w:t>center</w:t>
            </w:r>
            <w:proofErr w:type="spellEnd"/>
            <w:r w:rsidRPr="00E36978">
              <w:rPr>
                <w:rFonts w:cs="Arial"/>
              </w:rPr>
              <w:t xml:space="preserve"> frequencies </w:t>
            </w:r>
          </w:p>
        </w:tc>
      </w:tr>
      <w:bookmarkEnd w:id="17"/>
    </w:tbl>
    <w:p w14:paraId="30D84DA1" w14:textId="77777777" w:rsidR="00645839" w:rsidRPr="00E36978" w:rsidRDefault="00645839" w:rsidP="00645839"/>
    <w:p w14:paraId="7526E59D" w14:textId="77777777" w:rsidR="00645839" w:rsidRPr="00E36978" w:rsidRDefault="00645839" w:rsidP="00645839">
      <w:pPr>
        <w:rPr>
          <w:rFonts w:eastAsia="Osaka"/>
        </w:rPr>
      </w:pPr>
      <w:r w:rsidRPr="00E36978">
        <w:t>The normative reference for this requirement is TS 36.102 [11] clause 7.6A.2.</w:t>
      </w:r>
    </w:p>
    <w:p w14:paraId="441EE59F" w14:textId="77777777" w:rsidR="00645839" w:rsidRPr="00645839" w:rsidRDefault="00645839" w:rsidP="00645839"/>
    <w:p w14:paraId="63384986" w14:textId="77777777" w:rsidR="00645839" w:rsidRDefault="00645839" w:rsidP="00645839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0169777E" w14:textId="77777777" w:rsidR="00645839" w:rsidRDefault="00645839" w:rsidP="00645839">
      <w:pPr>
        <w:pStyle w:val="3"/>
        <w:rPr>
          <w:noProof/>
          <w:color w:val="FF0000"/>
        </w:rPr>
      </w:pPr>
      <w:r>
        <w:rPr>
          <w:noProof/>
          <w:color w:val="FF0000"/>
        </w:rPr>
        <w:t>&lt;Skipped Unchanged &gt;</w:t>
      </w:r>
    </w:p>
    <w:p w14:paraId="4619E022" w14:textId="77777777" w:rsidR="00645839" w:rsidRDefault="00645839" w:rsidP="00645839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22ECF716" w14:textId="77777777" w:rsidR="00645839" w:rsidRPr="00E36978" w:rsidRDefault="00645839" w:rsidP="00645839">
      <w:pPr>
        <w:pStyle w:val="H6"/>
      </w:pPr>
      <w:bookmarkStart w:id="20" w:name="MCCQCTEMPBM_00000355"/>
      <w:r w:rsidRPr="00E36978">
        <w:t>7.6A.2.5</w:t>
      </w:r>
      <w:r w:rsidRPr="00E36978">
        <w:tab/>
        <w:t>Test Requirement</w:t>
      </w:r>
    </w:p>
    <w:bookmarkEnd w:id="20"/>
    <w:p w14:paraId="77CFD79D" w14:textId="77777777" w:rsidR="00645839" w:rsidRPr="00E36978" w:rsidRDefault="00645839" w:rsidP="00645839">
      <w:r w:rsidRPr="00E36978">
        <w:t>The throughput measurement derived in test procedure shall be ≥ 95% of the maximum throughput of the reference measurement channels as specified in Annex A.3.2 with parameters specified in Tables 7.6A.2.5-1 and 7.6A.2.5-2.</w:t>
      </w:r>
    </w:p>
    <w:p w14:paraId="7B8F8CF4" w14:textId="77777777" w:rsidR="00645839" w:rsidRPr="00E36978" w:rsidRDefault="00645839" w:rsidP="00645839">
      <w:pPr>
        <w:pStyle w:val="TH"/>
        <w:rPr>
          <w:lang w:eastAsia="ko-KR"/>
        </w:rPr>
      </w:pPr>
      <w:r w:rsidRPr="00E36978">
        <w:t xml:space="preserve">Table </w:t>
      </w:r>
      <w:r w:rsidRPr="00E36978">
        <w:rPr>
          <w:rFonts w:eastAsia="MS Mincho"/>
        </w:rPr>
        <w:t>7.6A.2.5-1</w:t>
      </w:r>
      <w:r w:rsidRPr="00E36978">
        <w:t>: In band blocking parameters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707"/>
        <w:gridCol w:w="6384"/>
      </w:tblGrid>
      <w:tr w:rsidR="00645839" w:rsidRPr="00E36978" w14:paraId="00221ACD" w14:textId="77777777" w:rsidTr="00657337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4A3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bookmarkStart w:id="21" w:name="MCCQCTEMPBM_00000548"/>
            <w:r w:rsidRPr="00E36978">
              <w:rPr>
                <w:rFonts w:cs="Arial"/>
                <w:color w:val="000000" w:themeColor="text1"/>
              </w:rPr>
              <w:t>Rx parameter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5EC4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Units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5EF7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Channel bandwidth</w:t>
            </w:r>
          </w:p>
        </w:tc>
      </w:tr>
      <w:tr w:rsidR="00645839" w:rsidRPr="00E36978" w14:paraId="5FB5AA73" w14:textId="77777777" w:rsidTr="00657337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E19F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5E9E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8AB2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1.4 MHz </w:t>
            </w:r>
          </w:p>
        </w:tc>
      </w:tr>
      <w:tr w:rsidR="00645839" w:rsidRPr="00E36978" w14:paraId="6F64A69B" w14:textId="77777777" w:rsidTr="00657337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EB2C" w14:textId="77777777" w:rsidR="00645839" w:rsidRPr="00E36978" w:rsidRDefault="00645839" w:rsidP="00657337">
            <w:pPr>
              <w:pStyle w:val="TAL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Power in Transmission Bandwidth Configuration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D852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7364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REFSENS + channel bandwidth specific value below</w:t>
            </w:r>
          </w:p>
        </w:tc>
      </w:tr>
      <w:tr w:rsidR="00645839" w:rsidRPr="00E36978" w14:paraId="12BEEC73" w14:textId="77777777" w:rsidTr="00657337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7C00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D0DB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5EFD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6</w:t>
            </w:r>
          </w:p>
        </w:tc>
      </w:tr>
      <w:tr w:rsidR="00645839" w:rsidRPr="00E36978" w14:paraId="44DBADBB" w14:textId="77777777" w:rsidTr="00657337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B7C4" w14:textId="77777777" w:rsidR="00645839" w:rsidRPr="00E36978" w:rsidRDefault="00645839" w:rsidP="00657337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BW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B8B1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13A5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1.4</w:t>
            </w:r>
          </w:p>
        </w:tc>
      </w:tr>
      <w:tr w:rsidR="00645839" w:rsidRPr="00E36978" w14:paraId="41726719" w14:textId="77777777" w:rsidTr="00657337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476" w14:textId="77777777" w:rsidR="00645839" w:rsidRPr="00E36978" w:rsidRDefault="00645839" w:rsidP="00657337">
            <w:pPr>
              <w:pStyle w:val="TAL"/>
              <w:rPr>
                <w:rFonts w:cs="Arial"/>
                <w:i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F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, case 1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C16D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5547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2.1+0.0125</w:t>
            </w:r>
          </w:p>
        </w:tc>
      </w:tr>
      <w:tr w:rsidR="00645839" w:rsidRPr="00E36978" w14:paraId="5505CFA7" w14:textId="77777777" w:rsidTr="00657337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0FE8" w14:textId="77777777" w:rsidR="00645839" w:rsidRPr="00E36978" w:rsidRDefault="00645839" w:rsidP="00657337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F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, case 2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31B7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BAE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3.5+0.0075</w:t>
            </w:r>
          </w:p>
        </w:tc>
      </w:tr>
      <w:tr w:rsidR="00645839" w:rsidRPr="00E36978" w14:paraId="7BA1FB7F" w14:textId="77777777" w:rsidTr="00657337">
        <w:trPr>
          <w:trHeight w:val="398"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168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NOTE 1: </w:t>
            </w:r>
            <w:r w:rsidRPr="00E36978">
              <w:rPr>
                <w:rFonts w:eastAsia="MS Mincho" w:cs="Arial"/>
              </w:rPr>
              <w:tab/>
              <w:t xml:space="preserve">The transmitter shall be set to 4dB below </w:t>
            </w:r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sz w:val="12"/>
                <w:szCs w:val="12"/>
              </w:rPr>
              <w:t>CMAX_L</w:t>
            </w:r>
            <w:r w:rsidRPr="00E36978">
              <w:rPr>
                <w:rFonts w:eastAsia="MS Mincho" w:cs="Arial"/>
              </w:rPr>
              <w:t xml:space="preserve"> at the minimum uplink configuration specified in Table 7.3A-3 with </w:t>
            </w:r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sz w:val="12"/>
                <w:szCs w:val="12"/>
              </w:rPr>
              <w:t>CMAX_L</w:t>
            </w:r>
            <w:r w:rsidRPr="00E36978">
              <w:rPr>
                <w:rFonts w:eastAsia="MS Mincho" w:cs="Arial"/>
              </w:rPr>
              <w:t xml:space="preserve"> as defined in subclause 6.2.5 of TS 36.101 [7].</w:t>
            </w:r>
          </w:p>
          <w:p w14:paraId="1334B786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>NOTE 2:</w:t>
            </w:r>
            <w:r w:rsidRPr="00E36978">
              <w:rPr>
                <w:rFonts w:eastAsia="MS Mincho" w:cs="Arial"/>
              </w:rPr>
              <w:tab/>
              <w:t xml:space="preserve">The interferer consists of the Reference measurement channel specified in TS 36.101 [7] Annex A.3.2 with </w:t>
            </w:r>
            <w:r w:rsidRPr="00E36978">
              <w:rPr>
                <w:rFonts w:cs="Arial"/>
              </w:rPr>
              <w:t xml:space="preserve">one sided dynamic OCNG Pattern OP.1 FDD as described in Annex A.5.1.1 and </w:t>
            </w:r>
            <w:r w:rsidRPr="00E36978">
              <w:rPr>
                <w:rFonts w:eastAsia="MS Mincho" w:cs="Arial"/>
              </w:rPr>
              <w:t>set-up according to Annex C.3.1.</w:t>
            </w:r>
          </w:p>
          <w:p w14:paraId="68714301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>NOTE 3:</w:t>
            </w:r>
            <w:r w:rsidRPr="00E36978">
              <w:rPr>
                <w:rFonts w:eastAsia="MS Mincho" w:cs="Arial"/>
              </w:rPr>
              <w:tab/>
              <w:t>For DL category M1 UE, the reference sensitivity for category M1 in table 7.3A-1 should be used as REFSENS for the power in Transmission Bandwidth Configuration.</w:t>
            </w:r>
          </w:p>
          <w:p w14:paraId="5C246776" w14:textId="77777777" w:rsidR="00645839" w:rsidRPr="00E36978" w:rsidRDefault="00645839" w:rsidP="00657337">
            <w:pPr>
              <w:pStyle w:val="TAN"/>
              <w:rPr>
                <w:rFonts w:eastAsia="MS Mincho" w:cs="Arial"/>
                <w:color w:val="000000" w:themeColor="text1"/>
              </w:rPr>
            </w:pPr>
            <w:r w:rsidRPr="00E36978">
              <w:rPr>
                <w:rFonts w:eastAsia="MS Mincho" w:cs="Arial"/>
              </w:rPr>
              <w:t>NOTE 4:</w:t>
            </w:r>
            <w:r w:rsidRPr="00E36978">
              <w:rPr>
                <w:rFonts w:eastAsia="MS Mincho" w:cs="Arial"/>
              </w:rPr>
              <w:tab/>
            </w:r>
            <w:r w:rsidRPr="00E36978">
              <w:rPr>
                <w:rFonts w:cs="Arial"/>
              </w:rPr>
              <w:t>For DL category M1 UE, the parameters for the applicable channel bandwidth apply.</w:t>
            </w:r>
          </w:p>
        </w:tc>
      </w:tr>
      <w:bookmarkEnd w:id="21"/>
    </w:tbl>
    <w:p w14:paraId="103A2AFB" w14:textId="77777777" w:rsidR="00645839" w:rsidRPr="00E36978" w:rsidRDefault="00645839" w:rsidP="00645839">
      <w:pPr>
        <w:rPr>
          <w:rFonts w:eastAsiaTheme="minorEastAsia"/>
          <w:lang w:eastAsia="zh-TW"/>
        </w:rPr>
      </w:pPr>
    </w:p>
    <w:p w14:paraId="228F8BC5" w14:textId="77777777" w:rsidR="00645839" w:rsidRPr="00E36978" w:rsidRDefault="00645839" w:rsidP="00645839">
      <w:pPr>
        <w:pStyle w:val="TH"/>
      </w:pPr>
      <w:r w:rsidRPr="00E36978">
        <w:t>Table 7.6A.2.5-2: In-band blocking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1134"/>
        <w:gridCol w:w="724"/>
        <w:gridCol w:w="3074"/>
        <w:gridCol w:w="3074"/>
      </w:tblGrid>
      <w:tr w:rsidR="00645839" w:rsidRPr="00E36978" w14:paraId="58A5ECBE" w14:textId="77777777" w:rsidTr="00657337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BAF6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bookmarkStart w:id="22" w:name="MCCQCTEMPBM_00000549"/>
            <w:r w:rsidRPr="00E36978">
              <w:rPr>
                <w:rFonts w:cs="Arial"/>
                <w:color w:val="000000" w:themeColor="text1"/>
              </w:rPr>
              <w:t>E-UTRA band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E6AA1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Parameter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4E52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Unit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8398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Case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35F6" w14:textId="77777777" w:rsidR="00645839" w:rsidRPr="00E36978" w:rsidRDefault="00645839" w:rsidP="00657337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Case 2</w:t>
            </w:r>
          </w:p>
        </w:tc>
      </w:tr>
      <w:tr w:rsidR="00645839" w:rsidRPr="00E36978" w14:paraId="4DD57DCA" w14:textId="77777777" w:rsidTr="00657337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80EB6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94637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P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78D9C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08D82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-56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1AD63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-44</w:t>
            </w:r>
          </w:p>
        </w:tc>
      </w:tr>
      <w:tr w:rsidR="00645839" w:rsidRPr="00E36978" w14:paraId="7A863592" w14:textId="77777777" w:rsidTr="00657337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78B86" w14:textId="77777777" w:rsidR="00645839" w:rsidRPr="00E36978" w:rsidRDefault="00645839" w:rsidP="00657337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03EB0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  <w:color w:val="000000" w:themeColor="text1"/>
              </w:rPr>
              <w:t xml:space="preserve"> (offset)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1C9D1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835A3" w14:textId="77777777" w:rsidR="00645839" w:rsidRPr="00E36978" w:rsidRDefault="00645839" w:rsidP="00657337">
            <w:pPr>
              <w:pStyle w:val="TAC"/>
              <w:ind w:left="-130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=-BW/2 –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  <w:p w14:paraId="73CE7877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&amp;</w:t>
            </w:r>
          </w:p>
          <w:p w14:paraId="52F06DA8" w14:textId="77777777" w:rsidR="00645839" w:rsidRPr="00E36978" w:rsidRDefault="00645839" w:rsidP="00657337">
            <w:pPr>
              <w:pStyle w:val="TAC"/>
              <w:ind w:left="-130"/>
              <w:rPr>
                <w:rFonts w:cs="Arial"/>
                <w:color w:val="000000" w:themeColor="text1"/>
                <w:vertAlign w:val="subscript"/>
              </w:rPr>
            </w:pPr>
            <w:r w:rsidRPr="00E36978">
              <w:rPr>
                <w:rFonts w:cs="Arial"/>
                <w:color w:val="000000" w:themeColor="text1"/>
              </w:rPr>
              <w:t xml:space="preserve">=+BW/2 +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ABACC1" w14:textId="77777777" w:rsidR="00645839" w:rsidRPr="00E36978" w:rsidRDefault="00645839" w:rsidP="00657337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≤-BW/2 –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  <w:p w14:paraId="110F6971" w14:textId="77777777" w:rsidR="00645839" w:rsidRPr="00E36978" w:rsidRDefault="00645839" w:rsidP="00657337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&amp;</w:t>
            </w:r>
          </w:p>
          <w:p w14:paraId="174CDB4F" w14:textId="77777777" w:rsidR="00645839" w:rsidRPr="00E36978" w:rsidRDefault="00645839" w:rsidP="00657337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≥+BW/2 +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</w:tc>
      </w:tr>
      <w:tr w:rsidR="00645839" w:rsidRPr="00E36978" w14:paraId="61E09E42" w14:textId="77777777" w:rsidTr="00657337">
        <w:trPr>
          <w:jc w:val="center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0F577" w14:textId="77777777" w:rsidR="00645839" w:rsidRDefault="00645839" w:rsidP="00657337">
            <w:pPr>
              <w:pStyle w:val="TAC"/>
              <w:rPr>
                <w:ins w:id="23" w:author="Danbo Fu (傅丹波)" w:date="2024-08-06T16:57:00Z"/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256, 255</w:t>
            </w:r>
          </w:p>
          <w:p w14:paraId="09C21402" w14:textId="157E0CF3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ins w:id="24" w:author="Danbo Fu (傅丹波)" w:date="2024-08-06T16:57:00Z">
              <w:r>
                <w:rPr>
                  <w:rFonts w:cs="Arial" w:hint="eastAsia"/>
                  <w:color w:val="000000" w:themeColor="text1"/>
                </w:rPr>
                <w:t>2</w:t>
              </w:r>
              <w:r>
                <w:rPr>
                  <w:rFonts w:cs="Arial"/>
                  <w:color w:val="000000" w:themeColor="text1"/>
                </w:rPr>
                <w:t>54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864ED7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8B7E33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53A2D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(NOTE 2)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5AD6A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</w:t>
            </w:r>
            <w:r w:rsidRPr="00E36978">
              <w:rPr>
                <w:rFonts w:cs="Arial"/>
                <w:color w:val="000000" w:themeColor="text1"/>
              </w:rPr>
              <w:t>– 15</w:t>
            </w:r>
          </w:p>
          <w:p w14:paraId="461A5F8C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to</w:t>
            </w:r>
          </w:p>
          <w:p w14:paraId="7CD065DC" w14:textId="77777777" w:rsidR="00645839" w:rsidRPr="00E36978" w:rsidRDefault="00645839" w:rsidP="00657337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</w:t>
            </w:r>
            <w:r w:rsidRPr="00E36978">
              <w:rPr>
                <w:rFonts w:cs="Arial"/>
                <w:color w:val="000000" w:themeColor="text1"/>
              </w:rPr>
              <w:t>+ 15</w:t>
            </w:r>
          </w:p>
        </w:tc>
      </w:tr>
      <w:tr w:rsidR="00645839" w:rsidRPr="00E36978" w14:paraId="63EE850F" w14:textId="77777777" w:rsidTr="00657337">
        <w:trPr>
          <w:jc w:val="center"/>
        </w:trPr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43534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cs="Arial"/>
              </w:rPr>
              <w:t>NOTE 1:</w:t>
            </w:r>
            <w:r w:rsidRPr="00E36978">
              <w:rPr>
                <w:rFonts w:cs="Arial"/>
              </w:rPr>
              <w:tab/>
            </w:r>
            <w:r w:rsidRPr="00E36978">
              <w:rPr>
                <w:rFonts w:eastAsia="MS Mincho" w:cs="Arial"/>
              </w:rPr>
              <w:t xml:space="preserve">For certain bands, the unwanted modulated interfering signal may not fall inside the UE receive band, but within the first 15 MHz below or above the UE receive </w:t>
            </w:r>
            <w:proofErr w:type="gramStart"/>
            <w:r w:rsidRPr="00E36978">
              <w:rPr>
                <w:rFonts w:eastAsia="MS Mincho" w:cs="Arial"/>
              </w:rPr>
              <w:t>band</w:t>
            </w:r>
            <w:proofErr w:type="gramEnd"/>
          </w:p>
          <w:p w14:paraId="6519BC98" w14:textId="77777777" w:rsidR="00645839" w:rsidRPr="00E36978" w:rsidRDefault="00645839" w:rsidP="00657337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cs="Arial"/>
              </w:rPr>
              <w:t>NOTE 2:</w:t>
            </w:r>
            <w:r w:rsidRPr="00E36978">
              <w:rPr>
                <w:rFonts w:cs="Arial"/>
              </w:rPr>
              <w:tab/>
            </w:r>
            <w:r w:rsidRPr="00E36978">
              <w:rPr>
                <w:rFonts w:eastAsia="MS Mincho" w:cs="Arial"/>
              </w:rPr>
              <w:t>For each carrier frequency the requirement is valid for two frequencies:</w:t>
            </w:r>
          </w:p>
          <w:p w14:paraId="2764EF9C" w14:textId="77777777" w:rsidR="00645839" w:rsidRPr="00E36978" w:rsidRDefault="00645839" w:rsidP="00657337">
            <w:pPr>
              <w:pStyle w:val="TAN"/>
              <w:ind w:left="1987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a. the carrier frequency -BW/2 - </w:t>
            </w:r>
            <w:proofErr w:type="spellStart"/>
            <w:r w:rsidRPr="00E36978">
              <w:rPr>
                <w:rFonts w:eastAsia="MS Mincho" w:cs="Arial"/>
              </w:rPr>
              <w:t>F</w:t>
            </w:r>
            <w:r w:rsidRPr="00E36978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E36978">
              <w:rPr>
                <w:rFonts w:eastAsia="MS Mincho" w:cs="Arial"/>
                <w:vertAlign w:val="subscript"/>
              </w:rPr>
              <w:t xml:space="preserve">, case 1 </w:t>
            </w:r>
            <w:r w:rsidRPr="00E36978">
              <w:rPr>
                <w:rFonts w:eastAsia="MS Mincho" w:cs="Arial"/>
              </w:rPr>
              <w:t>and</w:t>
            </w:r>
          </w:p>
          <w:p w14:paraId="6648F130" w14:textId="77777777" w:rsidR="00645839" w:rsidRPr="00E36978" w:rsidRDefault="00645839" w:rsidP="00657337">
            <w:pPr>
              <w:pStyle w:val="TAN"/>
              <w:ind w:left="1987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b. the carrier frequency +BW/2 + </w:t>
            </w:r>
            <w:proofErr w:type="spellStart"/>
            <w:r w:rsidRPr="00E36978">
              <w:rPr>
                <w:rFonts w:eastAsia="MS Mincho" w:cs="Arial"/>
              </w:rPr>
              <w:t>F</w:t>
            </w:r>
            <w:r w:rsidRPr="00E36978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E36978">
              <w:rPr>
                <w:rFonts w:eastAsia="MS Mincho" w:cs="Arial"/>
                <w:vertAlign w:val="subscript"/>
              </w:rPr>
              <w:t>, case 1</w:t>
            </w:r>
          </w:p>
          <w:p w14:paraId="17599D26" w14:textId="77777777" w:rsidR="00645839" w:rsidRPr="00E36978" w:rsidRDefault="00645839" w:rsidP="00657337">
            <w:pPr>
              <w:pStyle w:val="TAC"/>
              <w:jc w:val="left"/>
              <w:rPr>
                <w:rFonts w:eastAsiaTheme="minorEastAsia" w:cs="Arial"/>
                <w:color w:val="000000" w:themeColor="text1"/>
              </w:rPr>
            </w:pPr>
            <w:r w:rsidRPr="00E36978">
              <w:rPr>
                <w:rFonts w:cs="Arial"/>
              </w:rPr>
              <w:t>NOTE 3:</w:t>
            </w:r>
            <w:r w:rsidRPr="00E36978">
              <w:rPr>
                <w:rFonts w:cs="Arial"/>
              </w:rPr>
              <w:tab/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</w:rPr>
              <w:t xml:space="preserve"> range values for unwanted modulated interfering signal are interferer </w:t>
            </w:r>
            <w:proofErr w:type="spellStart"/>
            <w:r w:rsidRPr="00E36978">
              <w:rPr>
                <w:rFonts w:cs="Arial"/>
              </w:rPr>
              <w:t>center</w:t>
            </w:r>
            <w:proofErr w:type="spellEnd"/>
            <w:r w:rsidRPr="00E36978">
              <w:rPr>
                <w:rFonts w:cs="Arial"/>
              </w:rPr>
              <w:t xml:space="preserve"> frequencies </w:t>
            </w:r>
          </w:p>
        </w:tc>
      </w:tr>
      <w:bookmarkEnd w:id="22"/>
    </w:tbl>
    <w:p w14:paraId="50736A83" w14:textId="77777777" w:rsidR="00645839" w:rsidRPr="00E36978" w:rsidRDefault="00645839" w:rsidP="00645839">
      <w:pPr>
        <w:rPr>
          <w:lang w:eastAsia="zh-TW"/>
        </w:rPr>
      </w:pPr>
    </w:p>
    <w:p w14:paraId="37CF333A" w14:textId="77777777" w:rsidR="00645839" w:rsidRPr="00645839" w:rsidRDefault="00645839" w:rsidP="00645839"/>
    <w:p w14:paraId="108A21DD" w14:textId="1F7E5FEB" w:rsidR="00645839" w:rsidRDefault="00645839" w:rsidP="00645839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8C9CD36" w14:textId="77777777" w:rsidR="001E41F3" w:rsidRPr="00645839" w:rsidRDefault="001E41F3">
      <w:pPr>
        <w:rPr>
          <w:noProof/>
        </w:rPr>
      </w:pPr>
    </w:p>
    <w:sectPr w:rsidR="001E41F3" w:rsidRPr="006458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CF9E0" w14:textId="77777777" w:rsidR="00416D72" w:rsidRDefault="00416D72">
      <w:r>
        <w:separator/>
      </w:r>
    </w:p>
  </w:endnote>
  <w:endnote w:type="continuationSeparator" w:id="0">
    <w:p w14:paraId="744B3EF7" w14:textId="77777777" w:rsidR="00416D72" w:rsidRDefault="0041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9E886" w14:textId="77777777" w:rsidR="00416D72" w:rsidRDefault="00416D72">
      <w:r>
        <w:separator/>
      </w:r>
    </w:p>
  </w:footnote>
  <w:footnote w:type="continuationSeparator" w:id="0">
    <w:p w14:paraId="756E833B" w14:textId="77777777" w:rsidR="00416D72" w:rsidRDefault="00416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6DBC"/>
    <w:rsid w:val="00145D43"/>
    <w:rsid w:val="00192C46"/>
    <w:rsid w:val="001A08B3"/>
    <w:rsid w:val="001A7B60"/>
    <w:rsid w:val="001B52F0"/>
    <w:rsid w:val="001B7A65"/>
    <w:rsid w:val="001E41F3"/>
    <w:rsid w:val="002076A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D72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583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35E3"/>
    <w:rsid w:val="00F370D2"/>
    <w:rsid w:val="00FA0D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64583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64583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645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458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4583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4583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4583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458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1168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2024-08-09T01:51:00Z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R5-244133</vt:lpwstr>
  </property>
  <property fmtid="{D5CDD505-2E9C-101B-9397-08002B2CF9AE}" pid="10" name="Spec#">
    <vt:lpwstr>36.521-4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band 254 into test case 7.6A.2 In-band blocking for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IoT_NTN_FDD_LS_band-UEConTest</vt:lpwstr>
  </property>
  <property fmtid="{D5CDD505-2E9C-101B-9397-08002B2CF9AE}" pid="18" name="Cat">
    <vt:lpwstr>F</vt:lpwstr>
  </property>
  <property fmtid="{D5CDD505-2E9C-101B-9397-08002B2CF9AE}" pid="19" name="ResDate">
    <vt:lpwstr>2024-07-30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2024-08-06T09:00:54Z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6877b097-88e1-41fc-a004-6b294a71bee3</vt:lpwstr>
  </property>
  <property fmtid="{D5CDD505-2E9C-101B-9397-08002B2CF9AE}" pid="27" name="MSIP_Label_83bcef13-7cac-433f-ba1d-47a323951816_ContentBits">
    <vt:lpwstr>0</vt:lpwstr>
  </property>
</Properties>
</file>